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28C0F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0D5D93">
        <w:rPr>
          <w:b/>
          <w:noProof/>
          <w:sz w:val="24"/>
        </w:rPr>
        <w:t>6</w:t>
      </w:r>
      <w:r w:rsidR="005416F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R5-22</w:t>
      </w:r>
      <w:r w:rsidR="00300B5C">
        <w:rPr>
          <w:b/>
          <w:i/>
          <w:noProof/>
          <w:sz w:val="28"/>
        </w:rPr>
        <w:t>5004</w:t>
      </w:r>
    </w:p>
    <w:p w14:paraId="7CB45193" w14:textId="5EA5B876" w:rsidR="001E41F3" w:rsidRDefault="005416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D5D93">
        <w:rPr>
          <w:b/>
          <w:noProof/>
          <w:sz w:val="24"/>
        </w:rPr>
        <w:t>15</w:t>
      </w:r>
      <w:r w:rsidR="00EF20A8" w:rsidRPr="00EF20A8">
        <w:rPr>
          <w:b/>
          <w:noProof/>
          <w:sz w:val="24"/>
          <w:vertAlign w:val="superscript"/>
        </w:rPr>
        <w:t>th</w:t>
      </w:r>
      <w:r w:rsidR="00EF2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F20A8">
        <w:rPr>
          <w:b/>
          <w:noProof/>
          <w:sz w:val="24"/>
        </w:rPr>
        <w:t>2</w:t>
      </w:r>
      <w:r w:rsidR="000D5D93">
        <w:rPr>
          <w:b/>
          <w:noProof/>
          <w:sz w:val="24"/>
        </w:rPr>
        <w:t>6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5D9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D2DC2C" w:rsidR="005416F5" w:rsidRPr="00410371" w:rsidRDefault="00073AE3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547B2" w:rsidR="005416F5" w:rsidRPr="00300B5C" w:rsidRDefault="00300B5C" w:rsidP="00300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0B5C">
              <w:rPr>
                <w:rFonts w:hint="eastAsia"/>
                <w:b/>
                <w:noProof/>
                <w:sz w:val="28"/>
              </w:rPr>
              <w:t>0569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C71C5" w:rsidR="005416F5" w:rsidRPr="00073AE3" w:rsidRDefault="00073AE3" w:rsidP="00073A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3AE3">
              <w:rPr>
                <w:rFonts w:hint="eastAsia"/>
                <w:b/>
                <w:noProof/>
                <w:sz w:val="28"/>
              </w:rPr>
              <w:t>1</w:t>
            </w:r>
            <w:r w:rsidRPr="00073AE3">
              <w:rPr>
                <w:b/>
                <w:noProof/>
                <w:sz w:val="28"/>
              </w:rPr>
              <w:t>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9AC57" w:rsidR="001E41F3" w:rsidRDefault="00300B5C">
            <w:pPr>
              <w:pStyle w:val="CRCoverPage"/>
              <w:spacing w:after="0"/>
              <w:ind w:left="100"/>
              <w:rPr>
                <w:noProof/>
              </w:rPr>
            </w:pPr>
            <w:r w:rsidRPr="00300B5C">
              <w:rPr>
                <w:noProof/>
              </w:rPr>
              <w:t>Editorial correction to sub-clause ID for test requirement to TC5.2.3.2.1_x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EE8BF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B56D1" w:rsidR="005416F5" w:rsidRDefault="00073AE3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912EA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5C886" w:rsidR="005416F5" w:rsidRDefault="005416F5" w:rsidP="0007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73AE3">
              <w:rPr>
                <w:noProof/>
              </w:rPr>
              <w:t>8</w:t>
            </w:r>
            <w:r w:rsidR="00EF20A8">
              <w:rPr>
                <w:noProof/>
              </w:rPr>
              <w:t>-</w:t>
            </w:r>
            <w:r w:rsidR="00073AE3">
              <w:rPr>
                <w:noProof/>
              </w:rPr>
              <w:t>08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9145" w:rsidR="005416F5" w:rsidRDefault="00073AE3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el-16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929D1" w:rsidR="00D9467A" w:rsidRDefault="00D9467A" w:rsidP="00D9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Pr="00F43D01">
              <w:t>5.2.3.2.1_</w:t>
            </w:r>
            <w:r>
              <w:t xml:space="preserve">x.3 </w:t>
            </w:r>
            <w:r w:rsidRPr="00F43D01">
              <w:t>Test description</w:t>
            </w:r>
            <w:r>
              <w:t xml:space="preserve"> follow by Test Requirement shall be sub-clause 5.2.3.2.1_x.4, but extra digit used in the current test requirement sub-clause ID.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Pr="00D9467A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A2BBDD" w:rsidR="00D9467A" w:rsidRDefault="00D9467A" w:rsidP="00D9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orrected sub-clause ID of </w:t>
            </w:r>
            <w:r w:rsidRPr="00F43D01">
              <w:t>5.2.3.2.1_</w:t>
            </w:r>
            <w:r>
              <w:t>x</w:t>
            </w:r>
            <w:r w:rsidRPr="00F43D01">
              <w:t>.3</w:t>
            </w:r>
            <w:r>
              <w:t>.4</w:t>
            </w:r>
            <w:r w:rsidRPr="00F43D01">
              <w:tab/>
            </w:r>
            <w:r>
              <w:t>Test Requirement to 5.2.3.2.1_x.4, and relevant clause content used to the ID.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B77CC5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F1F73" w:rsidR="005416F5" w:rsidRDefault="00D9467A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Sub-clause </w:t>
            </w:r>
            <w:r>
              <w:rPr>
                <w:noProof/>
              </w:rPr>
              <w:t>ID for test requirement will keep misleading.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7CBDD" w:rsidR="005416F5" w:rsidRDefault="00D9467A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F43D01">
              <w:t>5.2.3.2.1_1</w:t>
            </w:r>
            <w:r>
              <w:t xml:space="preserve">, </w:t>
            </w:r>
            <w:r w:rsidRPr="00F43D01">
              <w:t>5.2.3.2.1_</w:t>
            </w:r>
            <w:r>
              <w:t xml:space="preserve">2, </w:t>
            </w:r>
            <w:r w:rsidRPr="00F43D01">
              <w:t>5.2.3.2.1_</w:t>
            </w:r>
            <w:r>
              <w:t xml:space="preserve">3, </w:t>
            </w:r>
            <w:r w:rsidRPr="00F43D01">
              <w:t>5.2.3.2.1_</w:t>
            </w:r>
            <w:r>
              <w:t>4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670AB" w:rsidR="005416F5" w:rsidRDefault="00D9467A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7D2D8E" w:rsidR="005416F5" w:rsidRDefault="00D9467A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498DD5" w:rsidR="005416F5" w:rsidRDefault="00D9467A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6AAB5E3" w14:textId="77777777" w:rsidR="00B53B2E" w:rsidRPr="00F43D01" w:rsidRDefault="00B53B2E" w:rsidP="00B53B2E">
      <w:pPr>
        <w:pStyle w:val="Heading6"/>
      </w:pPr>
      <w:bookmarkStart w:id="2" w:name="_Toc27479453"/>
      <w:bookmarkStart w:id="3" w:name="_Toc36058640"/>
      <w:bookmarkStart w:id="4" w:name="_Toc44067563"/>
      <w:bookmarkStart w:id="5" w:name="_Toc52716489"/>
      <w:bookmarkStart w:id="6" w:name="_Toc58239134"/>
      <w:bookmarkStart w:id="7" w:name="_Toc68246716"/>
      <w:bookmarkStart w:id="8" w:name="_Toc75789997"/>
      <w:bookmarkStart w:id="9" w:name="_Toc84264671"/>
      <w:bookmarkStart w:id="10" w:name="_Toc90560810"/>
      <w:r w:rsidRPr="00F43D01">
        <w:t>5.2.3.2.1_1</w:t>
      </w:r>
      <w:r w:rsidRPr="00F43D01">
        <w:tab/>
        <w:t>4Rx TDD FR1 PDSCH mapping Type A performance - 2x4 MIMO with baseline receiver for both SA and NSA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0E3D1E" w14:textId="77777777" w:rsidR="00B53B2E" w:rsidRDefault="00B53B2E" w:rsidP="00B53B2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164FCBC" w14:textId="77777777" w:rsidR="00B53B2E" w:rsidRPr="00F43D01" w:rsidRDefault="00B53B2E" w:rsidP="00B53B2E">
      <w:pPr>
        <w:pStyle w:val="H6"/>
      </w:pPr>
      <w:r w:rsidRPr="00F43D01">
        <w:t>5.2.3.2.1_1.3.3_2</w:t>
      </w:r>
      <w:r w:rsidRPr="00F43D01">
        <w:tab/>
        <w:t>Message exceptions for NSA</w:t>
      </w:r>
    </w:p>
    <w:p w14:paraId="3A406960" w14:textId="77777777" w:rsidR="00B53B2E" w:rsidRPr="00F43D01" w:rsidRDefault="00B53B2E" w:rsidP="00B53B2E">
      <w:pPr>
        <w:rPr>
          <w:rFonts w:eastAsia="Malgun Gothic"/>
        </w:rPr>
      </w:pPr>
      <w:r w:rsidRPr="00F43D01">
        <w:t>Same as 5.2.3.2.1_1.3.3_1</w:t>
      </w:r>
    </w:p>
    <w:p w14:paraId="541760BD" w14:textId="79BCAA4F" w:rsidR="00B53B2E" w:rsidRPr="00F43D01" w:rsidRDefault="00B53B2E" w:rsidP="00B53B2E">
      <w:pPr>
        <w:pStyle w:val="H6"/>
      </w:pPr>
      <w:r w:rsidRPr="00F43D01">
        <w:t>5.2.3.2.1_1.</w:t>
      </w:r>
      <w:del w:id="11" w:author="Amy TAO" w:date="2022-08-08T14:22:00Z">
        <w:r w:rsidRPr="00F43D01" w:rsidDel="00B53B2E">
          <w:delText>3.</w:delText>
        </w:r>
      </w:del>
      <w:r w:rsidRPr="00F43D01">
        <w:t>4</w:t>
      </w:r>
      <w:r w:rsidRPr="00F43D01">
        <w:tab/>
        <w:t>Test requirement</w:t>
      </w:r>
    </w:p>
    <w:p w14:paraId="1FE71CD6" w14:textId="77777777" w:rsidR="00B53B2E" w:rsidRPr="00F43D01" w:rsidRDefault="00B53B2E" w:rsidP="00B53B2E">
      <w:pPr>
        <w:rPr>
          <w:rFonts w:eastAsia="Batang"/>
        </w:rPr>
      </w:pPr>
      <w:r w:rsidRPr="00F43D01">
        <w:rPr>
          <w:rFonts w:eastAsia="Batang"/>
        </w:rPr>
        <w:t xml:space="preserve">Table </w:t>
      </w:r>
      <w:r w:rsidRPr="00F43D01">
        <w:t>5.2.3.2.1.0-2</w:t>
      </w:r>
      <w:r w:rsidRPr="00F43D01">
        <w:rPr>
          <w:rFonts w:eastAsia="Batang"/>
        </w:rPr>
        <w:t xml:space="preserve"> defines the primary level settings.</w:t>
      </w:r>
    </w:p>
    <w:p w14:paraId="0049FFFC" w14:textId="5360CC37" w:rsidR="00B53B2E" w:rsidRPr="00F43D01" w:rsidRDefault="00B53B2E" w:rsidP="00B53B2E">
      <w:r w:rsidRPr="00F43D01">
        <w:t>The fraction of maximum throughput percentage for the downlink reference measurement channels specified in Annex A clause A.3.2.1 for each throughput test shall meet or exceed the specified value in Table 5.2.3.2.1_1.</w:t>
      </w:r>
      <w:del w:id="12" w:author="Amy TAO" w:date="2022-08-08T14:22:00Z">
        <w:r w:rsidRPr="00F43D01" w:rsidDel="00B53B2E">
          <w:delText>3.</w:delText>
        </w:r>
      </w:del>
      <w:r w:rsidRPr="00F43D01">
        <w:t>4-1 and Table 5.2.3.2.1_1.</w:t>
      </w:r>
      <w:del w:id="13" w:author="Amy TAO" w:date="2022-08-08T14:22:00Z">
        <w:r w:rsidRPr="00F43D01" w:rsidDel="00B53B2E">
          <w:delText>3.</w:delText>
        </w:r>
      </w:del>
      <w:r w:rsidRPr="00F43D01">
        <w:t>4-2 for the specified SNR including test tolerances for all throughput tests.</w:t>
      </w:r>
    </w:p>
    <w:p w14:paraId="31EE098A" w14:textId="34323898" w:rsidR="00B53B2E" w:rsidRPr="00F43D01" w:rsidRDefault="00B53B2E" w:rsidP="00B53B2E">
      <w:pPr>
        <w:pStyle w:val="TH"/>
      </w:pPr>
      <w:r w:rsidRPr="00F43D01">
        <w:t>Table 5.2.3.2.1_1.</w:t>
      </w:r>
      <w:del w:id="14" w:author="Amy TAO" w:date="2022-08-08T14:22:00Z">
        <w:r w:rsidRPr="00F43D01" w:rsidDel="00B53B2E">
          <w:delText>3.</w:delText>
        </w:r>
      </w:del>
      <w:r w:rsidRPr="00F43D01">
        <w:t>4-1: Test Requirements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3"/>
        <w:gridCol w:w="1267"/>
        <w:gridCol w:w="1366"/>
        <w:gridCol w:w="1176"/>
        <w:gridCol w:w="603"/>
      </w:tblGrid>
      <w:tr w:rsidR="00B53B2E" w:rsidRPr="00F43D01" w14:paraId="62749DC0" w14:textId="77777777" w:rsidTr="00B43AD2">
        <w:trPr>
          <w:trHeight w:val="391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0C64F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47807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D6847" w14:textId="77777777" w:rsidR="00B53B2E" w:rsidRPr="00F43D01" w:rsidRDefault="00B53B2E" w:rsidP="00B43AD2">
            <w:pPr>
              <w:pStyle w:val="TAH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64D6E" w14:textId="77777777" w:rsidR="00B53B2E" w:rsidRPr="00F43D01" w:rsidRDefault="00B53B2E" w:rsidP="00B43AD2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Modulation format</w:t>
            </w:r>
            <w:r w:rsidRPr="00F43D01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51C12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TDD UL-DL pattern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2D7B4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9BCDA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Correlation matrix and antenna configuration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ED455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B53B2E" w:rsidRPr="00F43D01" w14:paraId="37916705" w14:textId="77777777" w:rsidTr="00B43AD2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4C13E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62FFB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B7C77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29143" w14:textId="77777777" w:rsidR="00B53B2E" w:rsidRPr="00F43D01" w:rsidRDefault="00B53B2E" w:rsidP="00B43AD2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B7B5F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8E904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021E3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0B65D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0F0C3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B53B2E" w:rsidRPr="00F43D01" w14:paraId="4DBB458D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A002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4FA76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R.PDSCH.2-1.1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96B57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7C6B6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F39B7" w14:textId="77777777" w:rsidR="00B53B2E" w:rsidRPr="00F43D01" w:rsidRDefault="00B53B2E" w:rsidP="00B43AD2">
            <w:pPr>
              <w:pStyle w:val="TAC"/>
              <w:rPr>
                <w:rFonts w:eastAsia="SimSun" w:cs="Arial"/>
                <w:lang w:eastAsia="zh-CN"/>
              </w:rPr>
            </w:pPr>
            <w:r w:rsidRPr="00F43D01">
              <w:rPr>
                <w:rFonts w:eastAsia="SimSun"/>
              </w:rPr>
              <w:t>FR1.30-1</w:t>
            </w:r>
            <w:r w:rsidRPr="00F43D01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5F63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3D342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C49B1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3E66A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-3.1</w:t>
            </w:r>
          </w:p>
        </w:tc>
      </w:tr>
      <w:tr w:rsidR="00B53B2E" w:rsidRPr="00F43D01" w14:paraId="7D0903F2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8124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228C0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R.PDSCH.2-1.2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22A5C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FF8B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66B63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2910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TDLC300-100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382A1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72B56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65BB5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-1.7</w:t>
            </w:r>
          </w:p>
        </w:tc>
      </w:tr>
      <w:tr w:rsidR="00B53B2E" w:rsidRPr="00F43D01" w14:paraId="7E085702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948E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EDEF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R.PDSCH.2-4.1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DB9F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551E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256QAM, 0.82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45587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1D58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8E8A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1C48E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E4CE3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22.5</w:t>
            </w:r>
          </w:p>
        </w:tc>
      </w:tr>
      <w:tr w:rsidR="00B53B2E" w:rsidRPr="00F43D01" w14:paraId="2CA7A170" w14:textId="77777777" w:rsidTr="00B43AD2">
        <w:trPr>
          <w:trHeight w:val="235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EF0EC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D57B0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R.PDSCH.2-2.1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9DF7E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FB59E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76E3B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C7C6B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TDLC300-100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DC41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80E5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30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C3AC7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-0.3</w:t>
            </w:r>
          </w:p>
        </w:tc>
      </w:tr>
      <w:tr w:rsidR="00B53B2E" w:rsidRPr="00F43D01" w14:paraId="79E6C393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9018E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ED8372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R.PDSCH.2-5.1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8849B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40022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QPSK, 0.3</w:t>
            </w:r>
            <w:r w:rsidRPr="00F43D01">
              <w:rPr>
                <w:rFonts w:eastAsia="SimSun"/>
                <w:lang w:eastAsia="zh-CN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5D950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EBE6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B8ECB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1FAFB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64521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 xml:space="preserve">-2.8 </w:t>
            </w:r>
          </w:p>
        </w:tc>
      </w:tr>
      <w:tr w:rsidR="00B53B2E" w:rsidRPr="00F43D01" w14:paraId="2798B464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9CE46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B0E40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R.PDSCH.2-6.1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E774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2CA51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85200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EBC4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9569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C40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988FA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-2.6</w:t>
            </w:r>
          </w:p>
        </w:tc>
      </w:tr>
      <w:tr w:rsidR="00B53B2E" w:rsidRPr="00F43D01" w14:paraId="4A78A1E1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D2471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BBACC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R.PDSCH.2-10.1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A035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F1BA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41FCB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497F2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HST-1000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5F9A6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1x4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7543B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75019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t>4.3</w:t>
            </w:r>
          </w:p>
        </w:tc>
      </w:tr>
      <w:tr w:rsidR="00B53B2E" w:rsidRPr="00F43D01" w14:paraId="0BBDE90F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70391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0887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R.PDSCH.2-11.1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F7527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E16A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91649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FR1.30-5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8B8C7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55DFE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3BFD9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3DB3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t>-3.1</w:t>
            </w:r>
          </w:p>
        </w:tc>
      </w:tr>
      <w:tr w:rsidR="00B53B2E" w:rsidRPr="00F43D01" w14:paraId="71722A32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2A5A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9391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R.PDSCH.2-12.1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080F2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FB056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CA6C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FR1.30-6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5B29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1348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9B40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D44B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t>-3.1</w:t>
            </w:r>
          </w:p>
        </w:tc>
      </w:tr>
      <w:tr w:rsidR="00B53B2E" w:rsidRPr="00F43D01" w14:paraId="7BE389FC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9BAD2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0F17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R.PDSCH.2-10.2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0C40A3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8A853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E3C69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07430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TDLC300-1200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652CB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30B3E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306AA" w14:textId="77777777" w:rsidR="00B53B2E" w:rsidRPr="00F43D01" w:rsidRDefault="00B53B2E" w:rsidP="00B43AD2">
            <w:pPr>
              <w:pStyle w:val="TAC"/>
            </w:pPr>
            <w:r w:rsidRPr="00F43D01">
              <w:rPr>
                <w:rFonts w:eastAsia="SimSun"/>
                <w:lang w:eastAsia="zh-CN"/>
              </w:rPr>
              <w:t>6.7</w:t>
            </w:r>
          </w:p>
        </w:tc>
      </w:tr>
      <w:tr w:rsidR="00B53B2E" w:rsidRPr="00F43D01" w14:paraId="08902D18" w14:textId="77777777" w:rsidTr="00B43AD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18DC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1-11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896E7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R.PDSCH.2-10.3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2220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0B8D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64QAM, 0.43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0F16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973E1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HST-1667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9F3D7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1x4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56642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0A0A7" w14:textId="77777777" w:rsidR="00B53B2E" w:rsidRPr="00F43D01" w:rsidRDefault="00B53B2E" w:rsidP="00B43AD2">
            <w:pPr>
              <w:pStyle w:val="TAC"/>
            </w:pPr>
            <w:r w:rsidRPr="00F43D01">
              <w:rPr>
                <w:rFonts w:eastAsia="SimSun"/>
                <w:lang w:eastAsia="zh-CN"/>
              </w:rPr>
              <w:t>7.7</w:t>
            </w:r>
          </w:p>
        </w:tc>
      </w:tr>
    </w:tbl>
    <w:p w14:paraId="1E1EA01A" w14:textId="77777777" w:rsidR="00B53B2E" w:rsidRPr="00F43D01" w:rsidRDefault="00B53B2E" w:rsidP="00B53B2E"/>
    <w:p w14:paraId="17F0C9A2" w14:textId="13CCD2BE" w:rsidR="00B53B2E" w:rsidRPr="00F43D01" w:rsidRDefault="00B53B2E" w:rsidP="00B53B2E">
      <w:pPr>
        <w:pStyle w:val="TH"/>
      </w:pPr>
      <w:r w:rsidRPr="00F43D01">
        <w:t>Table 5.2.3.2.1_1.</w:t>
      </w:r>
      <w:del w:id="15" w:author="Amy TAO" w:date="2022-08-08T14:23:00Z">
        <w:r w:rsidRPr="00F43D01" w:rsidDel="00B53B2E">
          <w:delText>3.</w:delText>
        </w:r>
      </w:del>
      <w:r w:rsidRPr="00F43D01">
        <w:t>4-2: Test Requirements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0"/>
        <w:gridCol w:w="1244"/>
        <w:gridCol w:w="1142"/>
        <w:gridCol w:w="1182"/>
        <w:gridCol w:w="872"/>
        <w:gridCol w:w="1274"/>
        <w:gridCol w:w="1374"/>
        <w:gridCol w:w="1182"/>
        <w:gridCol w:w="661"/>
      </w:tblGrid>
      <w:tr w:rsidR="00B53B2E" w:rsidRPr="00F43D01" w14:paraId="75552B20" w14:textId="77777777" w:rsidTr="00B43AD2">
        <w:trPr>
          <w:trHeight w:val="3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40A92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637C9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7156D" w14:textId="77777777" w:rsidR="00B53B2E" w:rsidRPr="00F43D01" w:rsidRDefault="00B53B2E" w:rsidP="00B43AD2">
            <w:pPr>
              <w:pStyle w:val="TAH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Bandwidth (MHz) / Subcarrier spacing (kHz)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DD6BA" w14:textId="77777777" w:rsidR="00B53B2E" w:rsidRPr="00F43D01" w:rsidRDefault="00B53B2E" w:rsidP="00B43AD2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Modulation format</w:t>
            </w:r>
            <w:r w:rsidRPr="00F43D01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39F7E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TDD UL-DL pattern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AA3C6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9DEA3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EE8C9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B53B2E" w:rsidRPr="00F43D01" w14:paraId="243098F2" w14:textId="77777777" w:rsidTr="00B43AD2">
        <w:trPr>
          <w:trHeight w:val="3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46F19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6F151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48518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2CD4C" w14:textId="77777777" w:rsidR="00B53B2E" w:rsidRPr="00F43D01" w:rsidRDefault="00B53B2E" w:rsidP="00B43AD2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AC5D0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370EF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07FC0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1DD90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DBE0B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B53B2E" w:rsidRPr="00F43D01" w14:paraId="3062E895" w14:textId="77777777" w:rsidTr="00B43AD2">
        <w:trPr>
          <w:trHeight w:val="194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8336F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2-</w:t>
            </w:r>
            <w:r w:rsidRPr="00F43D01">
              <w:rPr>
                <w:rFonts w:eastAsia="SimSun"/>
                <w:lang w:eastAsia="zh-CN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A1A03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R.PDSCH.2-3.1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4EC7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13395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 xml:space="preserve">64QAM, </w:t>
            </w:r>
            <w:r w:rsidRPr="00F43D01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48922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DCB6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1D88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</w:t>
            </w:r>
            <w:r w:rsidRPr="00F43D01">
              <w:rPr>
                <w:rFonts w:eastAsia="SimSun"/>
                <w:lang w:eastAsia="zh-CN"/>
              </w:rPr>
              <w:t>4</w:t>
            </w:r>
            <w:r w:rsidRPr="00F43D01">
              <w:rPr>
                <w:rFonts w:eastAsia="SimSun"/>
              </w:rPr>
              <w:t>, ULA Low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DB61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0AABD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 xml:space="preserve">14.6 </w:t>
            </w:r>
          </w:p>
        </w:tc>
      </w:tr>
      <w:tr w:rsidR="00B53B2E" w:rsidRPr="00F43D01" w14:paraId="2765DD18" w14:textId="77777777" w:rsidTr="00B43AD2">
        <w:trPr>
          <w:trHeight w:val="194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16063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2-2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BA203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</w:t>
            </w:r>
            <w:r w:rsidRPr="00F43D01">
              <w:rPr>
                <w:rFonts w:eastAsia="SimSun"/>
                <w:lang w:eastAsia="zh-CN"/>
              </w:rPr>
              <w:t>9</w:t>
            </w:r>
            <w:r w:rsidRPr="00F43D01">
              <w:rPr>
                <w:rFonts w:eastAsia="SimSun"/>
              </w:rPr>
              <w:t>.</w:t>
            </w:r>
            <w:r w:rsidRPr="00F43D01">
              <w:rPr>
                <w:rFonts w:eastAsia="SimSun"/>
                <w:lang w:eastAsia="zh-CN"/>
              </w:rPr>
              <w:t>1</w:t>
            </w:r>
            <w:r w:rsidRPr="00F43D01">
              <w:rPr>
                <w:rFonts w:eastAsia="SimSun"/>
              </w:rPr>
              <w:t xml:space="preserve">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32415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20 / 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C0F0B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 xml:space="preserve">64QAM, </w:t>
            </w:r>
            <w:r w:rsidRPr="00F43D01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A1BE6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FR1.30-</w:t>
            </w:r>
            <w:r w:rsidRPr="00F43D01">
              <w:rPr>
                <w:rFonts w:eastAsia="SimSun"/>
                <w:lang w:eastAsia="zh-CN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D069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3C0D9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2x4, ULA Low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A42C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0FFE6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14.</w:t>
            </w:r>
            <w:r w:rsidRPr="00F43D01">
              <w:rPr>
                <w:rFonts w:eastAsia="SimSun"/>
                <w:lang w:eastAsia="zh-CN"/>
              </w:rPr>
              <w:t>7</w:t>
            </w:r>
          </w:p>
        </w:tc>
      </w:tr>
    </w:tbl>
    <w:p w14:paraId="09DFA096" w14:textId="77777777" w:rsidR="00B53B2E" w:rsidRPr="00F43D01" w:rsidRDefault="00B53B2E" w:rsidP="00B53B2E">
      <w:pPr>
        <w:rPr>
          <w:lang w:eastAsia="zh-CN"/>
        </w:rPr>
      </w:pPr>
    </w:p>
    <w:p w14:paraId="63205D2D" w14:textId="77777777" w:rsidR="00B53B2E" w:rsidRPr="00F43D01" w:rsidRDefault="00B53B2E" w:rsidP="00B53B2E">
      <w:pPr>
        <w:pStyle w:val="Heading6"/>
      </w:pPr>
      <w:bookmarkStart w:id="16" w:name="_Toc27479454"/>
      <w:bookmarkStart w:id="17" w:name="_Toc36058641"/>
      <w:bookmarkStart w:id="18" w:name="_Toc44067564"/>
      <w:bookmarkStart w:id="19" w:name="_Toc52716490"/>
      <w:bookmarkStart w:id="20" w:name="_Toc58239135"/>
      <w:bookmarkStart w:id="21" w:name="_Toc68246717"/>
      <w:bookmarkStart w:id="22" w:name="_Toc75789998"/>
      <w:bookmarkStart w:id="23" w:name="_Toc84264672"/>
      <w:bookmarkStart w:id="24" w:name="_Toc90560811"/>
      <w:r w:rsidRPr="00F43D01">
        <w:lastRenderedPageBreak/>
        <w:t>5.2.3.2.1_2</w:t>
      </w:r>
      <w:r w:rsidRPr="00F43D01">
        <w:tab/>
        <w:t>4Rx TDD FR1 PDSCH mapping Type A performance - 4x4 MIMO with baseline receiver for both SA and NSA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BA37A83" w14:textId="77777777" w:rsidR="00B53B2E" w:rsidRPr="00F43D01" w:rsidRDefault="00B53B2E" w:rsidP="00B53B2E">
      <w:pPr>
        <w:pStyle w:val="H6"/>
      </w:pPr>
      <w:r w:rsidRPr="00F43D01">
        <w:t>5.2.3.2.1_2.1</w:t>
      </w:r>
      <w:r w:rsidRPr="00F43D01">
        <w:tab/>
        <w:t>Test purpose</w:t>
      </w:r>
    </w:p>
    <w:p w14:paraId="799FD465" w14:textId="77777777" w:rsidR="00B53B2E" w:rsidRPr="00F43D01" w:rsidRDefault="00B53B2E" w:rsidP="00B53B2E">
      <w:r w:rsidRPr="00F43D01">
        <w:t>To verify the PDSCH mapping Type A normal performance under 4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3 and Rank 4 scenarios.</w:t>
      </w:r>
    </w:p>
    <w:p w14:paraId="03A41A9C" w14:textId="77777777" w:rsidR="00B53B2E" w:rsidRPr="00F43D01" w:rsidRDefault="00B53B2E" w:rsidP="00B53B2E">
      <w:pPr>
        <w:pStyle w:val="H6"/>
      </w:pPr>
      <w:r w:rsidRPr="00F43D01">
        <w:t>5.2.3.2.1_2.2</w:t>
      </w:r>
      <w:r w:rsidRPr="00F43D01">
        <w:tab/>
        <w:t>Test applicability</w:t>
      </w:r>
    </w:p>
    <w:p w14:paraId="499D8626" w14:textId="77777777" w:rsidR="00B53B2E" w:rsidRPr="00F43D01" w:rsidRDefault="00B53B2E" w:rsidP="00B53B2E">
      <w:r w:rsidRPr="00F43D01">
        <w:t>This test applies to all types of NR UE release 15 and forward supporting 4 Rx antenna ports.</w:t>
      </w:r>
    </w:p>
    <w:p w14:paraId="3B30317A" w14:textId="77777777" w:rsidR="00B53B2E" w:rsidRPr="00F43D01" w:rsidRDefault="00B53B2E" w:rsidP="00B53B2E">
      <w:r w:rsidRPr="00F43D01">
        <w:t>This test also applies to all types of EUTRA UE release 15 and forward supporting EN-DC</w:t>
      </w:r>
      <w:r w:rsidRPr="00F43D01">
        <w:rPr>
          <w:rFonts w:eastAsia="Malgun Gothic"/>
        </w:rPr>
        <w:t xml:space="preserve"> and </w:t>
      </w:r>
      <w:r w:rsidRPr="00F43D01">
        <w:t>4 Rx antenna ports.</w:t>
      </w:r>
    </w:p>
    <w:p w14:paraId="42E6EEB6" w14:textId="77777777" w:rsidR="00B53B2E" w:rsidRPr="00F43D01" w:rsidRDefault="00B53B2E" w:rsidP="00B53B2E">
      <w:pPr>
        <w:pStyle w:val="H6"/>
      </w:pPr>
      <w:r w:rsidRPr="00F43D01">
        <w:t>5.2.3.2.1_2.3</w:t>
      </w:r>
      <w:r w:rsidRPr="00F43D01">
        <w:tab/>
        <w:t>Test description</w:t>
      </w:r>
    </w:p>
    <w:p w14:paraId="30608A58" w14:textId="77777777" w:rsidR="00B53B2E" w:rsidRPr="00F43D01" w:rsidRDefault="00B53B2E" w:rsidP="00B53B2E">
      <w:pPr>
        <w:rPr>
          <w:rFonts w:eastAsia="Malgun Gothic"/>
        </w:rPr>
      </w:pPr>
      <w:r w:rsidRPr="00F43D01">
        <w:rPr>
          <w:rFonts w:eastAsia="Malgun Gothic"/>
        </w:rPr>
        <w:t>Same test description as in clause 5.2.3.2.1_1.3 with the following exception:</w:t>
      </w:r>
    </w:p>
    <w:p w14:paraId="02A81DBA" w14:textId="77777777" w:rsidR="00B53B2E" w:rsidRPr="00F43D01" w:rsidRDefault="00B53B2E" w:rsidP="00B53B2E">
      <w:pPr>
        <w:pStyle w:val="B1"/>
        <w:rPr>
          <w:rFonts w:eastAsia="Malgun Gothic"/>
        </w:rPr>
      </w:pPr>
      <w:r w:rsidRPr="00F43D01">
        <w:rPr>
          <w:rFonts w:eastAsia="Malgun Gothic"/>
        </w:rPr>
        <w:t>-</w:t>
      </w:r>
      <w:r w:rsidRPr="00F43D01">
        <w:rPr>
          <w:rFonts w:eastAsia="Malgun Gothic"/>
        </w:rPr>
        <w:tab/>
        <w:t>Figure A.3.1.7.5 instead of A.3.1.7.4</w:t>
      </w:r>
    </w:p>
    <w:p w14:paraId="06890E30" w14:textId="77777777" w:rsidR="00B53B2E" w:rsidRPr="00F43D01" w:rsidRDefault="00B53B2E" w:rsidP="00B53B2E">
      <w:pPr>
        <w:pStyle w:val="B1"/>
        <w:rPr>
          <w:rFonts w:eastAsia="Malgun Gothic"/>
        </w:rPr>
      </w:pPr>
      <w:r w:rsidRPr="00F43D01">
        <w:rPr>
          <w:rFonts w:eastAsia="Malgun Gothic"/>
        </w:rPr>
        <w:t>-</w:t>
      </w:r>
      <w:r w:rsidRPr="00F43D01">
        <w:rPr>
          <w:rFonts w:eastAsia="Malgun Gothic"/>
        </w:rPr>
        <w:tab/>
        <w:t>Step 1 of Test procedure as in clause 5.2.3.2.1_1.3.2 to call for Table</w:t>
      </w:r>
      <w:r w:rsidRPr="00F43D01">
        <w:t>s</w:t>
      </w:r>
      <w:r w:rsidRPr="00F43D01">
        <w:rPr>
          <w:rFonts w:eastAsia="Malgun Gothic"/>
        </w:rPr>
        <w:t xml:space="preserve"> 5.2.3.2.1.0-5 and 5.2.3.2.1.0-6 instead of Table 5.2.3.2.1.0-3 and 5.2.3.2.1.0-4.</w:t>
      </w:r>
    </w:p>
    <w:p w14:paraId="52F201F5" w14:textId="2D4A190C" w:rsidR="00B53B2E" w:rsidRPr="00F43D01" w:rsidRDefault="00B53B2E" w:rsidP="00B53B2E">
      <w:pPr>
        <w:pStyle w:val="B1"/>
        <w:rPr>
          <w:rFonts w:eastAsia="Malgun Gothic"/>
        </w:rPr>
      </w:pPr>
      <w:r w:rsidRPr="00F43D01">
        <w:rPr>
          <w:rFonts w:eastAsia="Malgun Gothic"/>
        </w:rPr>
        <w:t>-</w:t>
      </w:r>
      <w:r w:rsidRPr="00F43D01">
        <w:rPr>
          <w:rFonts w:eastAsia="Malgun Gothic"/>
        </w:rPr>
        <w:tab/>
        <w:t>Step 2 and 4 of Test procedure as in clause 5.2.3.2.1_1.3.2 to call for Tables 5.2.3.2.1_2</w:t>
      </w:r>
      <w:del w:id="25" w:author="Amy TAO" w:date="2022-08-08T15:11:00Z">
        <w:r w:rsidRPr="00F43D01" w:rsidDel="00073AE3">
          <w:rPr>
            <w:rFonts w:eastAsia="Malgun Gothic"/>
          </w:rPr>
          <w:delText>.3</w:delText>
        </w:r>
      </w:del>
      <w:r w:rsidRPr="00F43D01">
        <w:rPr>
          <w:rFonts w:eastAsia="Malgun Gothic"/>
        </w:rPr>
        <w:t>.4-1 and 5.2.3.2.1_2</w:t>
      </w:r>
      <w:del w:id="26" w:author="Amy TAO" w:date="2022-08-08T15:11:00Z">
        <w:r w:rsidRPr="00F43D01" w:rsidDel="00073AE3">
          <w:rPr>
            <w:rFonts w:eastAsia="Malgun Gothic"/>
          </w:rPr>
          <w:delText>.3</w:delText>
        </w:r>
      </w:del>
      <w:r w:rsidRPr="00F43D01">
        <w:rPr>
          <w:rFonts w:eastAsia="Malgun Gothic"/>
        </w:rPr>
        <w:t>.4-2 instead of Tables 5.2.3.2.1_1.</w:t>
      </w:r>
      <w:del w:id="27" w:author="Amy TAO" w:date="2022-08-08T14:23:00Z">
        <w:r w:rsidRPr="00F43D01" w:rsidDel="00B53B2E">
          <w:rPr>
            <w:rFonts w:eastAsia="Malgun Gothic"/>
          </w:rPr>
          <w:delText>3.</w:delText>
        </w:r>
      </w:del>
      <w:r w:rsidRPr="00F43D01">
        <w:rPr>
          <w:rFonts w:eastAsia="Malgun Gothic"/>
        </w:rPr>
        <w:t>4-1 and 5.2.3.2.1_1</w:t>
      </w:r>
      <w:del w:id="28" w:author="Amy TAO" w:date="2022-08-08T14:23:00Z">
        <w:r w:rsidRPr="00F43D01" w:rsidDel="00B53B2E">
          <w:rPr>
            <w:rFonts w:eastAsia="Malgun Gothic"/>
          </w:rPr>
          <w:delText>.3</w:delText>
        </w:r>
      </w:del>
      <w:r w:rsidRPr="00F43D01">
        <w:rPr>
          <w:rFonts w:eastAsia="Malgun Gothic"/>
        </w:rPr>
        <w:t>.4-2.</w:t>
      </w:r>
    </w:p>
    <w:p w14:paraId="2941FF85" w14:textId="77777777" w:rsidR="00B53B2E" w:rsidRPr="00F43D01" w:rsidRDefault="00B53B2E" w:rsidP="00B53B2E">
      <w:pPr>
        <w:pStyle w:val="H6"/>
      </w:pPr>
      <w:r w:rsidRPr="00F43D01">
        <w:t>5.2.3.2.1_2.3.1</w:t>
      </w:r>
      <w:r w:rsidRPr="00F43D01">
        <w:tab/>
        <w:t>Void</w:t>
      </w:r>
    </w:p>
    <w:p w14:paraId="63F44E9B" w14:textId="77777777" w:rsidR="00B53B2E" w:rsidRPr="00F43D01" w:rsidRDefault="00B53B2E" w:rsidP="00B53B2E">
      <w:pPr>
        <w:pStyle w:val="H6"/>
      </w:pPr>
      <w:r w:rsidRPr="00F43D01">
        <w:t>5.2.3.2.1_2.3.2</w:t>
      </w:r>
      <w:r w:rsidRPr="00F43D01">
        <w:tab/>
        <w:t>Void</w:t>
      </w:r>
    </w:p>
    <w:p w14:paraId="2E78807A" w14:textId="77777777" w:rsidR="00B53B2E" w:rsidRPr="00F43D01" w:rsidRDefault="00B53B2E" w:rsidP="00B53B2E">
      <w:pPr>
        <w:pStyle w:val="H6"/>
      </w:pPr>
      <w:r w:rsidRPr="00F43D01">
        <w:t>5.2.3.2.1_2.3.3</w:t>
      </w:r>
      <w:r w:rsidRPr="00F43D01">
        <w:tab/>
        <w:t>Void</w:t>
      </w:r>
    </w:p>
    <w:p w14:paraId="5FE59EF0" w14:textId="7D154542" w:rsidR="00B53B2E" w:rsidRPr="00F43D01" w:rsidRDefault="00B53B2E" w:rsidP="00B53B2E">
      <w:pPr>
        <w:pStyle w:val="H6"/>
      </w:pPr>
      <w:r w:rsidRPr="00F43D01">
        <w:t>5.2.3.2.1_2.</w:t>
      </w:r>
      <w:del w:id="29" w:author="Amy TAO" w:date="2022-08-08T14:27:00Z">
        <w:r w:rsidRPr="00F43D01" w:rsidDel="00B53B2E">
          <w:delText>3.</w:delText>
        </w:r>
      </w:del>
      <w:r w:rsidRPr="00F43D01">
        <w:t>4</w:t>
      </w:r>
      <w:r w:rsidRPr="00F43D01">
        <w:tab/>
        <w:t>Test requirement</w:t>
      </w:r>
    </w:p>
    <w:p w14:paraId="070F3622" w14:textId="77777777" w:rsidR="00B53B2E" w:rsidRPr="00F43D01" w:rsidRDefault="00B53B2E" w:rsidP="00B53B2E">
      <w:pPr>
        <w:rPr>
          <w:rFonts w:eastAsia="Batang"/>
        </w:rPr>
      </w:pPr>
      <w:r w:rsidRPr="00F43D01">
        <w:rPr>
          <w:rFonts w:eastAsia="Batang"/>
        </w:rPr>
        <w:t xml:space="preserve">Table </w:t>
      </w:r>
      <w:r w:rsidRPr="00F43D01">
        <w:t>5.2.3.2.1.0-5</w:t>
      </w:r>
      <w:r w:rsidRPr="00F43D01">
        <w:rPr>
          <w:rFonts w:eastAsia="Batang"/>
        </w:rPr>
        <w:t xml:space="preserve"> and Table 5.2.3.</w:t>
      </w:r>
      <w:r w:rsidRPr="00F43D01">
        <w:t>2</w:t>
      </w:r>
      <w:r w:rsidRPr="00F43D01">
        <w:rPr>
          <w:rFonts w:eastAsia="Batang"/>
        </w:rPr>
        <w:t>.1.0-6 defines the primary level settings.</w:t>
      </w:r>
    </w:p>
    <w:p w14:paraId="6D9C5AC4" w14:textId="07C6F2AE" w:rsidR="00B53B2E" w:rsidRPr="00F43D01" w:rsidRDefault="00B53B2E" w:rsidP="00B53B2E">
      <w:r w:rsidRPr="00F43D01">
        <w:t>The fraction of maximum throughput percentage for the downlink reference measurement channels specified in Annex A A.3.2.1 for each throughput test shall meet or exceed the specified value in Table 5.2.3.2.1_2.</w:t>
      </w:r>
      <w:del w:id="30" w:author="Amy TAO" w:date="2022-08-08T15:11:00Z">
        <w:r w:rsidRPr="00F43D01" w:rsidDel="00073AE3">
          <w:delText>3.</w:delText>
        </w:r>
      </w:del>
      <w:r w:rsidRPr="00F43D01">
        <w:t>4-1 andTable 5.2.3.2.1_2.</w:t>
      </w:r>
      <w:del w:id="31" w:author="Amy TAO" w:date="2022-08-08T15:11:00Z">
        <w:r w:rsidRPr="00F43D01" w:rsidDel="00073AE3">
          <w:delText>3.</w:delText>
        </w:r>
      </w:del>
      <w:r w:rsidRPr="00F43D01">
        <w:t>4-2 for the specified SNR including test tolerances for all throughput tests.</w:t>
      </w:r>
    </w:p>
    <w:p w14:paraId="2252F5AF" w14:textId="3CC3F8C0" w:rsidR="00B53B2E" w:rsidRPr="00F43D01" w:rsidRDefault="00B53B2E" w:rsidP="00B53B2E">
      <w:pPr>
        <w:pStyle w:val="TH"/>
      </w:pPr>
      <w:r w:rsidRPr="00F43D01">
        <w:t>Table 5.2.3.2.1_2.</w:t>
      </w:r>
      <w:del w:id="32" w:author="Amy TAO" w:date="2022-08-08T14:27:00Z">
        <w:r w:rsidRPr="00F43D01" w:rsidDel="00B53B2E">
          <w:delText>3.</w:delText>
        </w:r>
      </w:del>
      <w:r w:rsidRPr="00F43D01">
        <w:t>4-1: Test Requirements for Rank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261"/>
        <w:gridCol w:w="1143"/>
        <w:gridCol w:w="1181"/>
        <w:gridCol w:w="1134"/>
        <w:gridCol w:w="1273"/>
        <w:gridCol w:w="1371"/>
        <w:gridCol w:w="1181"/>
        <w:gridCol w:w="616"/>
      </w:tblGrid>
      <w:tr w:rsidR="00B53B2E" w:rsidRPr="00F43D01" w14:paraId="7D2AF259" w14:textId="77777777" w:rsidTr="00B43AD2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A80460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num.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CD3DB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85180" w14:textId="77777777" w:rsidR="00B53B2E" w:rsidRPr="00F43D01" w:rsidRDefault="00B53B2E" w:rsidP="00B43AD2">
            <w:pPr>
              <w:pStyle w:val="TAH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Bandwidth (MHz) / Subcarrier spacing (kHz)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B6648" w14:textId="77777777" w:rsidR="00B53B2E" w:rsidRPr="00F43D01" w:rsidRDefault="00B53B2E" w:rsidP="00B43AD2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Modulation format</w:t>
            </w:r>
            <w:r w:rsidRPr="00F43D01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F9646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TDD UL-DL pattern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4C529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C858C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Correlation matrix and antenna configuration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C028E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B53B2E" w:rsidRPr="00F43D01" w14:paraId="5ADEE0A0" w14:textId="77777777" w:rsidTr="00B43AD2">
        <w:trPr>
          <w:cantSplit/>
          <w:jc w:val="center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04EB1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7E0FF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F8ADA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E9C78" w14:textId="77777777" w:rsidR="00B53B2E" w:rsidRPr="00F43D01" w:rsidRDefault="00B53B2E" w:rsidP="00B43AD2">
            <w:pPr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5882E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6055C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85A30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8B885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Fraction of maximum throughput (%)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B96A3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B53B2E" w:rsidRPr="00F43D01" w14:paraId="45A7EC69" w14:textId="77777777" w:rsidTr="00B43AD2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C4C2B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3-1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2D2A1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R.PDSCH.2-2.3 TDD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74F7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168EA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16QAM, 0.48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2D89D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CBF67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78705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4x4, ULA Low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391ED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20A0A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 xml:space="preserve">12.1 </w:t>
            </w:r>
          </w:p>
        </w:tc>
      </w:tr>
    </w:tbl>
    <w:p w14:paraId="56255C9F" w14:textId="77777777" w:rsidR="00B53B2E" w:rsidRPr="00F43D01" w:rsidRDefault="00B53B2E" w:rsidP="00B53B2E">
      <w:pPr>
        <w:rPr>
          <w:lang w:eastAsia="zh-CN"/>
        </w:rPr>
      </w:pPr>
    </w:p>
    <w:p w14:paraId="725F2FDA" w14:textId="14393D5D" w:rsidR="00B53B2E" w:rsidRPr="00F43D01" w:rsidRDefault="00B53B2E" w:rsidP="00B53B2E">
      <w:pPr>
        <w:pStyle w:val="TH"/>
      </w:pPr>
      <w:r w:rsidRPr="00F43D01">
        <w:t>Table 5.2.3.2.1_2.</w:t>
      </w:r>
      <w:del w:id="33" w:author="Amy TAO" w:date="2022-08-08T14:27:00Z">
        <w:r w:rsidRPr="00F43D01" w:rsidDel="00B53B2E">
          <w:delText>3.</w:delText>
        </w:r>
      </w:del>
      <w:r w:rsidRPr="00F43D01">
        <w:t>4-2: Test Requirements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9"/>
        <w:gridCol w:w="1267"/>
        <w:gridCol w:w="1366"/>
        <w:gridCol w:w="1176"/>
        <w:gridCol w:w="662"/>
      </w:tblGrid>
      <w:tr w:rsidR="00B53B2E" w:rsidRPr="00F43D01" w14:paraId="79F4EABB" w14:textId="77777777" w:rsidTr="00B43AD2">
        <w:trPr>
          <w:trHeight w:val="380"/>
          <w:jc w:val="center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BB435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num.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D3263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2F7B4" w14:textId="77777777" w:rsidR="00B53B2E" w:rsidRPr="00F43D01" w:rsidRDefault="00B53B2E" w:rsidP="00B43AD2">
            <w:pPr>
              <w:pStyle w:val="TAH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571E8" w14:textId="77777777" w:rsidR="00B53B2E" w:rsidRPr="00F43D01" w:rsidRDefault="00B53B2E" w:rsidP="00B43AD2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Modulation format</w:t>
            </w:r>
            <w:r w:rsidRPr="00F43D01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FAFFE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TDD UL-DL pattern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F6D86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9AE1B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Correlation matrix and antenna configuration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92889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B53B2E" w:rsidRPr="00F43D01" w14:paraId="78D54CB5" w14:textId="77777777" w:rsidTr="00B43AD2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DF567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C58CB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73E90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7D37C" w14:textId="77777777" w:rsidR="00B53B2E" w:rsidRPr="00F43D01" w:rsidRDefault="00B53B2E" w:rsidP="00B43AD2">
            <w:pPr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9063A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0B22A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FDFF4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F86A8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Fraction of maximum throughput (%)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DADE8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B53B2E" w:rsidRPr="00F43D01" w14:paraId="3A4E4A63" w14:textId="77777777" w:rsidTr="00B43AD2">
        <w:trPr>
          <w:trHeight w:val="191"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CBB22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4-1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3D91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R.PDSCH.2-2.4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C7470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BDD4E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16QAM, 0.48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5D366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BD6A2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5D1E1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4x4, ULA Low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17416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F578C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16.4</w:t>
            </w:r>
          </w:p>
        </w:tc>
      </w:tr>
    </w:tbl>
    <w:p w14:paraId="6888781A" w14:textId="77777777" w:rsidR="00B53B2E" w:rsidRPr="00F43D01" w:rsidRDefault="00B53B2E" w:rsidP="00B53B2E"/>
    <w:p w14:paraId="39D994B8" w14:textId="77777777" w:rsidR="00B53B2E" w:rsidRPr="00F43D01" w:rsidRDefault="00B53B2E" w:rsidP="00B53B2E">
      <w:pPr>
        <w:pStyle w:val="Heading6"/>
      </w:pPr>
      <w:bookmarkStart w:id="34" w:name="_Toc27479455"/>
      <w:bookmarkStart w:id="35" w:name="_Toc36058642"/>
      <w:bookmarkStart w:id="36" w:name="_Toc44067565"/>
      <w:bookmarkStart w:id="37" w:name="_Toc52716491"/>
      <w:bookmarkStart w:id="38" w:name="_Toc58239136"/>
      <w:bookmarkStart w:id="39" w:name="_Toc68246718"/>
      <w:bookmarkStart w:id="40" w:name="_Toc75789999"/>
      <w:bookmarkStart w:id="41" w:name="_Toc84264673"/>
      <w:bookmarkStart w:id="42" w:name="_Toc90560812"/>
      <w:r w:rsidRPr="00F43D01">
        <w:lastRenderedPageBreak/>
        <w:t>5.2.3.2.1_3</w:t>
      </w:r>
      <w:r w:rsidRPr="00F43D01">
        <w:tab/>
        <w:t>4Rx TDD FR1 PDSCH mapping Type A performance - 2x4 MIMO with enhanced receiver type 1 for both SA and NSA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B2B2BF6" w14:textId="77777777" w:rsidR="00B53B2E" w:rsidRPr="00F43D01" w:rsidRDefault="00B53B2E" w:rsidP="00B53B2E">
      <w:r w:rsidRPr="00F43D01">
        <w:t>FFS</w:t>
      </w:r>
    </w:p>
    <w:p w14:paraId="72426364" w14:textId="77777777" w:rsidR="00B53B2E" w:rsidRPr="00F43D01" w:rsidRDefault="00B53B2E" w:rsidP="00B53B2E">
      <w:pPr>
        <w:pStyle w:val="Heading6"/>
      </w:pPr>
      <w:bookmarkStart w:id="43" w:name="_Toc27479456"/>
      <w:bookmarkStart w:id="44" w:name="_Toc36058643"/>
      <w:bookmarkStart w:id="45" w:name="_Toc44067566"/>
      <w:bookmarkStart w:id="46" w:name="_Toc52716492"/>
      <w:bookmarkStart w:id="47" w:name="_Toc58239137"/>
      <w:bookmarkStart w:id="48" w:name="_Toc68246719"/>
      <w:bookmarkStart w:id="49" w:name="_Toc75790000"/>
      <w:bookmarkStart w:id="50" w:name="_Toc84264674"/>
      <w:bookmarkStart w:id="51" w:name="_Toc90560813"/>
      <w:r w:rsidRPr="00F43D01">
        <w:t>5.2.3.2.1_4</w:t>
      </w:r>
      <w:r w:rsidRPr="00F43D01">
        <w:tab/>
        <w:t>4Rx TDD FR1 PDSCH mapping Type A performance - 4x4 MIMO with enhanced receiver type 1 for both SA and NSA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7EBEA3C" w14:textId="77777777" w:rsidR="00B53B2E" w:rsidRPr="00F43D01" w:rsidRDefault="00B53B2E" w:rsidP="00B53B2E">
      <w:pPr>
        <w:pStyle w:val="H6"/>
      </w:pPr>
      <w:r w:rsidRPr="00F43D01">
        <w:t>5.2.3.2.1_4.1</w:t>
      </w:r>
      <w:r w:rsidRPr="00F43D01">
        <w:tab/>
        <w:t>Test purpose</w:t>
      </w:r>
    </w:p>
    <w:p w14:paraId="30860A31" w14:textId="77777777" w:rsidR="00B53B2E" w:rsidRPr="00F43D01" w:rsidRDefault="00B53B2E" w:rsidP="00B53B2E">
      <w:r w:rsidRPr="00F43D01">
        <w:t>To verify the PDSCH mapping Type A enhanced performance under 4 receive antenna conditions for a specified downlink Reference Measurement Channel (RMC) to achieve a certain throughput and as well verify the HARQ soft combining with default enhanced</w:t>
      </w:r>
      <w:r w:rsidRPr="00F43D01">
        <w:rPr>
          <w:rFonts w:eastAsia="Malgun Gothic"/>
        </w:rPr>
        <w:t xml:space="preserve"> </w:t>
      </w:r>
      <w:r w:rsidRPr="00F43D01">
        <w:t xml:space="preserve">receiver </w:t>
      </w:r>
      <w:r w:rsidRPr="00F43D01">
        <w:rPr>
          <w:rFonts w:eastAsia="Malgun Gothic"/>
        </w:rPr>
        <w:t xml:space="preserve">type 1 </w:t>
      </w:r>
      <w:r w:rsidRPr="00F43D01">
        <w:t>configuration, for Rank 3 scenario.</w:t>
      </w:r>
    </w:p>
    <w:p w14:paraId="2141C029" w14:textId="77777777" w:rsidR="00B53B2E" w:rsidRPr="00F43D01" w:rsidRDefault="00B53B2E" w:rsidP="00B53B2E">
      <w:pPr>
        <w:pStyle w:val="H6"/>
      </w:pPr>
      <w:r w:rsidRPr="00F43D01">
        <w:t>5.2.3.2.1_4.2</w:t>
      </w:r>
      <w:r w:rsidRPr="00F43D01">
        <w:tab/>
        <w:t>Test applicability</w:t>
      </w:r>
    </w:p>
    <w:p w14:paraId="7275ADDF" w14:textId="77777777" w:rsidR="00B53B2E" w:rsidRPr="00F43D01" w:rsidRDefault="00B53B2E" w:rsidP="00B53B2E">
      <w:r w:rsidRPr="00F43D01">
        <w:t xml:space="preserve">This test applies to all types of NR UE release 15 and forward supporting 4 Rx antenna ports and </w:t>
      </w:r>
      <w:r w:rsidRPr="00F43D01">
        <w:rPr>
          <w:rFonts w:eastAsia="Malgun Gothic"/>
        </w:rPr>
        <w:t xml:space="preserve">NR </w:t>
      </w:r>
      <w:r w:rsidRPr="00F43D01">
        <w:t>enhanced receiver type 1.</w:t>
      </w:r>
    </w:p>
    <w:p w14:paraId="279C4112" w14:textId="77777777" w:rsidR="00B53B2E" w:rsidRPr="00F43D01" w:rsidRDefault="00B53B2E" w:rsidP="00B53B2E">
      <w:r w:rsidRPr="00F43D01">
        <w:t>This test also applies to all types of EUTRA UE release 15 and forward supporting EN-DC</w:t>
      </w:r>
      <w:r w:rsidRPr="00F43D01">
        <w:rPr>
          <w:rFonts w:eastAsia="Malgun Gothic"/>
        </w:rPr>
        <w:t xml:space="preserve">, </w:t>
      </w:r>
      <w:r w:rsidRPr="00F43D01">
        <w:t>4 Rx antenna ports and NR enhanced receiver type1.</w:t>
      </w:r>
    </w:p>
    <w:p w14:paraId="30790929" w14:textId="77777777" w:rsidR="00B53B2E" w:rsidRPr="00F43D01" w:rsidRDefault="00B53B2E" w:rsidP="00B53B2E">
      <w:pPr>
        <w:pStyle w:val="H6"/>
      </w:pPr>
      <w:r w:rsidRPr="00F43D01">
        <w:t>5.2.3.2.1_4.3</w:t>
      </w:r>
      <w:r w:rsidRPr="00F43D01">
        <w:tab/>
        <w:t>Test description</w:t>
      </w:r>
    </w:p>
    <w:p w14:paraId="2E613786" w14:textId="77777777" w:rsidR="00B53B2E" w:rsidRPr="00F43D01" w:rsidRDefault="00B53B2E" w:rsidP="00B53B2E">
      <w:r w:rsidRPr="00F43D01">
        <w:rPr>
          <w:rFonts w:eastAsia="Malgun Gothic"/>
        </w:rPr>
        <w:t>Same test description as in clause 5.2.3.2.1_2.3 with the following exception:</w:t>
      </w:r>
    </w:p>
    <w:p w14:paraId="629BCA0C" w14:textId="77777777" w:rsidR="00B53B2E" w:rsidRPr="00F43D01" w:rsidRDefault="00B53B2E" w:rsidP="00B53B2E">
      <w:pPr>
        <w:pStyle w:val="B1"/>
      </w:pPr>
      <w:r w:rsidRPr="00F43D01">
        <w:rPr>
          <w:rFonts w:eastAsia="Malgun Gothic"/>
        </w:rPr>
        <w:t xml:space="preserve">- </w:t>
      </w:r>
      <w:r w:rsidRPr="00F43D01">
        <w:rPr>
          <w:rFonts w:eastAsia="Malgun Gothic"/>
        </w:rPr>
        <w:tab/>
        <w:t>Step 1 of Test procedure as in clause 5.2.3.2.1_1.3.2 to call for Table 5.2.3.2.1.0-7 instead of Table 5.2.3.2.1.0-</w:t>
      </w:r>
      <w:r w:rsidRPr="00F43D01">
        <w:t>3</w:t>
      </w:r>
      <w:r w:rsidRPr="00F43D01">
        <w:rPr>
          <w:rFonts w:eastAsia="Malgun Gothic"/>
        </w:rPr>
        <w:t xml:space="preserve"> and 5.2.3.2.1.0-</w:t>
      </w:r>
      <w:r w:rsidRPr="00F43D01">
        <w:t>4.</w:t>
      </w:r>
    </w:p>
    <w:p w14:paraId="0DA31B4F" w14:textId="419C3756" w:rsidR="00B53B2E" w:rsidRPr="00F43D01" w:rsidRDefault="00B53B2E" w:rsidP="00B53B2E">
      <w:pPr>
        <w:pStyle w:val="B1"/>
      </w:pPr>
      <w:r w:rsidRPr="00F43D01">
        <w:rPr>
          <w:rFonts w:eastAsia="Malgun Gothic"/>
        </w:rPr>
        <w:t xml:space="preserve">- </w:t>
      </w:r>
      <w:r w:rsidRPr="00F43D01">
        <w:rPr>
          <w:rFonts w:eastAsia="Malgun Gothic"/>
        </w:rPr>
        <w:tab/>
      </w:r>
      <w:r w:rsidRPr="00F43D01">
        <w:t>Step 2 and 4 of Test procedure as in clause 5.2.3.2.1_1.3.2 to call for Table 5.2.3.2.1_4.</w:t>
      </w:r>
      <w:del w:id="52" w:author="Amy TAO" w:date="2022-08-08T15:12:00Z">
        <w:r w:rsidRPr="00F43D01" w:rsidDel="00073AE3">
          <w:delText>3.</w:delText>
        </w:r>
      </w:del>
      <w:r w:rsidRPr="00F43D01">
        <w:t>4-1 instead of Tables 5.2.3.2.1_1.</w:t>
      </w:r>
      <w:del w:id="53" w:author="Amy TAO" w:date="2022-08-08T14:26:00Z">
        <w:r w:rsidRPr="00F43D01" w:rsidDel="00B53B2E">
          <w:delText>3.</w:delText>
        </w:r>
      </w:del>
      <w:r w:rsidRPr="00F43D01">
        <w:t>4-1 and 5.2.3.2.1_1.</w:t>
      </w:r>
      <w:del w:id="54" w:author="Amy TAO" w:date="2022-08-08T14:26:00Z">
        <w:r w:rsidRPr="00F43D01" w:rsidDel="00B53B2E">
          <w:delText>3.</w:delText>
        </w:r>
      </w:del>
      <w:r w:rsidRPr="00F43D01">
        <w:t>4-2.</w:t>
      </w:r>
    </w:p>
    <w:p w14:paraId="455B5D39" w14:textId="77777777" w:rsidR="00B53B2E" w:rsidRPr="00F43D01" w:rsidRDefault="00B53B2E" w:rsidP="00B53B2E">
      <w:pPr>
        <w:pStyle w:val="H6"/>
      </w:pPr>
      <w:r w:rsidRPr="00F43D01">
        <w:t>5.2.3.2.1_4.3.1</w:t>
      </w:r>
      <w:r w:rsidRPr="00F43D01">
        <w:tab/>
        <w:t>Void</w:t>
      </w:r>
    </w:p>
    <w:p w14:paraId="5D141E09" w14:textId="77777777" w:rsidR="00B53B2E" w:rsidRPr="00F43D01" w:rsidRDefault="00B53B2E" w:rsidP="00B53B2E">
      <w:pPr>
        <w:pStyle w:val="H6"/>
      </w:pPr>
      <w:r w:rsidRPr="00F43D01">
        <w:t>5.2.3.2.1_4.3.2</w:t>
      </w:r>
      <w:r w:rsidRPr="00F43D01">
        <w:tab/>
        <w:t>Void</w:t>
      </w:r>
    </w:p>
    <w:p w14:paraId="67D1204D" w14:textId="77777777" w:rsidR="00B53B2E" w:rsidRPr="00F43D01" w:rsidRDefault="00B53B2E" w:rsidP="00B53B2E">
      <w:pPr>
        <w:pStyle w:val="H6"/>
      </w:pPr>
      <w:r w:rsidRPr="00F43D01">
        <w:t>5.2.3.2.1_4.3.3</w:t>
      </w:r>
      <w:r w:rsidRPr="00F43D01">
        <w:tab/>
        <w:t>Void</w:t>
      </w:r>
    </w:p>
    <w:p w14:paraId="5CD10C6D" w14:textId="5617D65A" w:rsidR="00B53B2E" w:rsidRPr="00F43D01" w:rsidRDefault="00B53B2E" w:rsidP="00B53B2E">
      <w:pPr>
        <w:pStyle w:val="H6"/>
      </w:pPr>
      <w:r w:rsidRPr="00F43D01">
        <w:t>5.2.3.2.1_4.</w:t>
      </w:r>
      <w:del w:id="55" w:author="Amy TAO" w:date="2022-08-08T14:26:00Z">
        <w:r w:rsidRPr="00F43D01" w:rsidDel="00B53B2E">
          <w:delText>3.</w:delText>
        </w:r>
      </w:del>
      <w:r w:rsidRPr="00F43D01">
        <w:t>4</w:t>
      </w:r>
      <w:r w:rsidRPr="00F43D01">
        <w:tab/>
        <w:t>Test requirement</w:t>
      </w:r>
    </w:p>
    <w:p w14:paraId="5AD6A55C" w14:textId="77777777" w:rsidR="00B53B2E" w:rsidRPr="00F43D01" w:rsidRDefault="00B53B2E" w:rsidP="00B53B2E">
      <w:pPr>
        <w:rPr>
          <w:rFonts w:eastAsia="Batang"/>
        </w:rPr>
      </w:pPr>
      <w:r w:rsidRPr="00F43D01">
        <w:rPr>
          <w:rFonts w:eastAsia="Batang"/>
        </w:rPr>
        <w:t xml:space="preserve">Table </w:t>
      </w:r>
      <w:r w:rsidRPr="00F43D01">
        <w:t>5.2.3.2.1.0-7</w:t>
      </w:r>
      <w:r w:rsidRPr="00F43D01">
        <w:rPr>
          <w:rFonts w:eastAsia="Batang"/>
        </w:rPr>
        <w:t xml:space="preserve"> defines the primary level settings.</w:t>
      </w:r>
    </w:p>
    <w:p w14:paraId="7792AC9C" w14:textId="26F34CB7" w:rsidR="00B53B2E" w:rsidRPr="00F43D01" w:rsidRDefault="00B53B2E" w:rsidP="00B53B2E">
      <w:r w:rsidRPr="00F43D01">
        <w:t>The fraction of maximum throughput percentage for the downlink reference measurement channels specified in Annex A A.3.2.1 for each throughput test shall meet or exceed the specified value in Table 5.2.3.2.1_4.</w:t>
      </w:r>
      <w:del w:id="56" w:author="Amy TAO" w:date="2022-08-08T15:12:00Z">
        <w:r w:rsidRPr="00F43D01" w:rsidDel="00073AE3">
          <w:delText>3.</w:delText>
        </w:r>
      </w:del>
      <w:r w:rsidRPr="00F43D01">
        <w:t>4-1 for the specified SNR including test tolerances for all throughput tests.</w:t>
      </w:r>
    </w:p>
    <w:p w14:paraId="50F4D5FB" w14:textId="37038AC3" w:rsidR="00B53B2E" w:rsidRPr="00F43D01" w:rsidRDefault="00B53B2E" w:rsidP="00B53B2E">
      <w:pPr>
        <w:pStyle w:val="TH"/>
      </w:pPr>
      <w:r w:rsidRPr="00F43D01">
        <w:t>Table 5.2.3.2.1_4.</w:t>
      </w:r>
      <w:del w:id="57" w:author="Amy TAO" w:date="2022-08-08T14:26:00Z">
        <w:r w:rsidRPr="00F43D01" w:rsidDel="00B53B2E">
          <w:delText>3.</w:delText>
        </w:r>
      </w:del>
      <w:r w:rsidRPr="00F43D01">
        <w:t>4-1: Test Requirements for Rank 3 and Enhanced Receiver Type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261"/>
        <w:gridCol w:w="1132"/>
        <w:gridCol w:w="1150"/>
        <w:gridCol w:w="1119"/>
        <w:gridCol w:w="1233"/>
        <w:gridCol w:w="1330"/>
        <w:gridCol w:w="1145"/>
        <w:gridCol w:w="644"/>
      </w:tblGrid>
      <w:tr w:rsidR="00B53B2E" w:rsidRPr="00F43D01" w14:paraId="4856C65C" w14:textId="77777777" w:rsidTr="00B43AD2">
        <w:trPr>
          <w:cantSplit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1DB05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Test num.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C2AAE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channel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E2337" w14:textId="77777777" w:rsidR="00B53B2E" w:rsidRPr="00F43D01" w:rsidRDefault="00B53B2E" w:rsidP="00B43AD2">
            <w:pPr>
              <w:pStyle w:val="TAH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9ABD3" w14:textId="77777777" w:rsidR="00B53B2E" w:rsidRPr="00F43D01" w:rsidRDefault="00B53B2E" w:rsidP="00B43AD2">
            <w:pPr>
              <w:pStyle w:val="TAH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Modulation format</w:t>
            </w:r>
            <w:r w:rsidRPr="00F43D01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1BC5C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TDD UL-DL pattern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3E5D2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Propagation condition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47F4E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Correlation matrix and antenna configuration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4C142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Reference value</w:t>
            </w:r>
          </w:p>
        </w:tc>
      </w:tr>
      <w:tr w:rsidR="00B53B2E" w:rsidRPr="00F43D01" w14:paraId="7A6522E8" w14:textId="77777777" w:rsidTr="00B43AD2">
        <w:trPr>
          <w:cantSplit/>
          <w:jc w:val="center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498E7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ABBD1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44254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15EAA" w14:textId="77777777" w:rsidR="00B53B2E" w:rsidRPr="00F43D01" w:rsidRDefault="00B53B2E" w:rsidP="00B43AD2">
            <w:pPr>
              <w:rPr>
                <w:rFonts w:eastAsia="SimSun"/>
                <w:lang w:eastAsia="zh-CN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98AE8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2B661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B87BE" w14:textId="77777777" w:rsidR="00B53B2E" w:rsidRPr="00F43D01" w:rsidRDefault="00B53B2E" w:rsidP="00B43AD2">
            <w:pPr>
              <w:rPr>
                <w:rFonts w:eastAsia="SimSu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3826E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Fraction of maximum throughput (%)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F79EC" w14:textId="77777777" w:rsidR="00B53B2E" w:rsidRPr="00F43D01" w:rsidRDefault="00B53B2E" w:rsidP="00B43AD2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SNR (dB)</w:t>
            </w:r>
          </w:p>
        </w:tc>
      </w:tr>
      <w:tr w:rsidR="00B53B2E" w:rsidRPr="00F43D01" w14:paraId="0A78D6E0" w14:textId="77777777" w:rsidTr="00B43AD2">
        <w:trPr>
          <w:cantSplit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905C3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5-1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EB779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R.PDSCH.2-2.3 TDD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B16830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6BAFF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16QAM, 0.48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0C65E" w14:textId="77777777" w:rsidR="00B53B2E" w:rsidRPr="00F43D01" w:rsidRDefault="00B53B2E" w:rsidP="00B43AD2">
            <w:pPr>
              <w:pStyle w:val="TAC"/>
              <w:rPr>
                <w:rFonts w:eastAsia="SimSun" w:cs="Arial"/>
              </w:rPr>
            </w:pPr>
            <w:r w:rsidRPr="00F43D01">
              <w:rPr>
                <w:rFonts w:eastAsia="SimSun"/>
              </w:rPr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6D632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TDLA30-10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41208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4x4, ULA Medium A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49CE4" w14:textId="77777777" w:rsidR="00B53B2E" w:rsidRPr="00F43D01" w:rsidRDefault="00B53B2E" w:rsidP="00B43AD2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3A474" w14:textId="77777777" w:rsidR="00B53B2E" w:rsidRPr="00F43D01" w:rsidRDefault="00B53B2E" w:rsidP="00B43AD2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23.9</w:t>
            </w:r>
          </w:p>
        </w:tc>
      </w:tr>
    </w:tbl>
    <w:p w14:paraId="58D815F5" w14:textId="77777777" w:rsidR="00B53B2E" w:rsidRPr="00F43D01" w:rsidRDefault="00B53B2E" w:rsidP="00B53B2E">
      <w:pPr>
        <w:rPr>
          <w:lang w:eastAsia="zh-CN"/>
        </w:rPr>
      </w:pP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9B17A" w14:textId="77777777" w:rsidR="0083549C" w:rsidRDefault="0083549C">
      <w:r>
        <w:separator/>
      </w:r>
    </w:p>
  </w:endnote>
  <w:endnote w:type="continuationSeparator" w:id="0">
    <w:p w14:paraId="0900C0FB" w14:textId="77777777" w:rsidR="0083549C" w:rsidRDefault="00835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B1C61" w14:textId="77777777" w:rsidR="0083549C" w:rsidRDefault="0083549C">
      <w:r>
        <w:separator/>
      </w:r>
    </w:p>
  </w:footnote>
  <w:footnote w:type="continuationSeparator" w:id="0">
    <w:p w14:paraId="1C05FBDE" w14:textId="77777777" w:rsidR="0083549C" w:rsidRDefault="00835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8354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83549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AE3"/>
    <w:rsid w:val="000A6394"/>
    <w:rsid w:val="000B7FED"/>
    <w:rsid w:val="000C038A"/>
    <w:rsid w:val="000C6598"/>
    <w:rsid w:val="000D44B3"/>
    <w:rsid w:val="000D5D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B5C"/>
    <w:rsid w:val="00305409"/>
    <w:rsid w:val="003609EF"/>
    <w:rsid w:val="0036231A"/>
    <w:rsid w:val="00374DD4"/>
    <w:rsid w:val="003E1A36"/>
    <w:rsid w:val="00410371"/>
    <w:rsid w:val="004242F1"/>
    <w:rsid w:val="004A301E"/>
    <w:rsid w:val="004B75B7"/>
    <w:rsid w:val="005141D9"/>
    <w:rsid w:val="0051580D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49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96A"/>
    <w:rsid w:val="009777D9"/>
    <w:rsid w:val="00991B88"/>
    <w:rsid w:val="009A5753"/>
    <w:rsid w:val="009A579D"/>
    <w:rsid w:val="009E3297"/>
    <w:rsid w:val="009F5399"/>
    <w:rsid w:val="009F734F"/>
    <w:rsid w:val="00A246B6"/>
    <w:rsid w:val="00A47E70"/>
    <w:rsid w:val="00A50CF0"/>
    <w:rsid w:val="00A7671C"/>
    <w:rsid w:val="00AA2CBC"/>
    <w:rsid w:val="00AB3E0D"/>
    <w:rsid w:val="00AC5820"/>
    <w:rsid w:val="00AD1CD8"/>
    <w:rsid w:val="00B258BB"/>
    <w:rsid w:val="00B53B2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67A"/>
    <w:rsid w:val="00DE34CF"/>
    <w:rsid w:val="00E13F3D"/>
    <w:rsid w:val="00E34898"/>
    <w:rsid w:val="00EB09B7"/>
    <w:rsid w:val="00EE7D7C"/>
    <w:rsid w:val="00EF20A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B53B2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3B2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53B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53B2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B53B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53B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9D3CB-94DE-43C0-B620-53996D4A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4</Pages>
  <Words>1349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2022-01-25T07:54:00Z</dcterms:created>
  <dcterms:modified xsi:type="dcterms:W3CDTF">2022-08-08T11:47:00Z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